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8E04" w14:textId="55F917EF" w:rsidR="00FA30CF" w:rsidRPr="008B4CB4" w:rsidRDefault="00FA30CF" w:rsidP="00FA30CF">
      <w:pPr>
        <w:tabs>
          <w:tab w:val="left" w:pos="1701"/>
          <w:tab w:val="right" w:pos="9923"/>
        </w:tabs>
        <w:rPr>
          <w:rFonts w:ascii="Arial" w:eastAsia="MS Mincho" w:hAnsi="Arial" w:cs="Arial"/>
          <w:b/>
          <w:i/>
          <w:iCs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</w:rPr>
        <w:t>9bis</w:t>
      </w:r>
      <w:r w:rsidRPr="004758E4">
        <w:rPr>
          <w:rFonts w:ascii="Arial" w:eastAsia="MS Mincho" w:hAnsi="Arial" w:cs="Arial" w:hint="eastAsia"/>
          <w:b/>
          <w:sz w:val="24"/>
          <w:szCs w:val="24"/>
        </w:rPr>
        <w:tab/>
      </w:r>
      <w:r w:rsidR="0045577F" w:rsidRPr="0045577F">
        <w:rPr>
          <w:rFonts w:ascii="Arial" w:eastAsia="MS Mincho" w:hAnsi="Arial" w:cs="Arial"/>
          <w:b/>
          <w:i/>
          <w:iCs/>
          <w:sz w:val="24"/>
          <w:szCs w:val="24"/>
        </w:rPr>
        <w:t>R2-2503079</w:t>
      </w:r>
    </w:p>
    <w:p w14:paraId="298DB5C7" w14:textId="1A461954" w:rsidR="00CD74BA" w:rsidRDefault="00FA30CF" w:rsidP="00FA30CF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sz w:val="24"/>
          <w:szCs w:val="24"/>
        </w:rPr>
        <w:t>Wuhan, China, 7</w:t>
      </w:r>
      <w:r w:rsidRPr="00266E8E"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– </w:t>
      </w:r>
      <w:r>
        <w:rPr>
          <w:rFonts w:eastAsia="MS Mincho" w:cs="Arial"/>
          <w:b/>
          <w:sz w:val="24"/>
          <w:szCs w:val="24"/>
        </w:rPr>
        <w:t>11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MS Mincho" w:cs="Arial"/>
          <w:b/>
          <w:sz w:val="24"/>
          <w:szCs w:val="24"/>
        </w:rPr>
        <w:t xml:space="preserve">Apr. </w:t>
      </w:r>
      <w:r w:rsidRPr="00A858BB">
        <w:rPr>
          <w:rFonts w:eastAsia="MS Mincho" w:cs="Arial"/>
          <w:b/>
          <w:sz w:val="24"/>
          <w:szCs w:val="24"/>
        </w:rPr>
        <w:t>202</w:t>
      </w:r>
      <w:r>
        <w:rPr>
          <w:rFonts w:eastAsia="MS Mincho" w:cs="Arial"/>
          <w:b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1621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8E093" w:rsidR="001E41F3" w:rsidRPr="00410371" w:rsidRDefault="00FB0570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5E31D4">
              <w:rPr>
                <w:b/>
                <w:noProof/>
                <w:sz w:val="28"/>
                <w:lang w:eastAsia="zh-CN"/>
              </w:rPr>
              <w:t>5104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F0A51" w:rsidR="001E41F3" w:rsidRPr="00410371" w:rsidRDefault="00A97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48D88" w:rsidR="001E41F3" w:rsidRPr="00410371" w:rsidRDefault="0016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FA30C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B4CB4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EF980" w:rsidR="001E41F3" w:rsidRDefault="00554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F54">
              <w:t>C</w:t>
            </w:r>
            <w:r w:rsidR="00B72F54">
              <w:rPr>
                <w:rFonts w:hint="eastAsia"/>
                <w:lang w:eastAsia="zh-CN"/>
              </w:rPr>
              <w:t>o</w:t>
            </w:r>
            <w:r w:rsidR="00B72F54">
              <w:t xml:space="preserve">rrection </w:t>
            </w:r>
            <w:r w:rsidR="00CD74BA" w:rsidRPr="00CD74BA">
              <w:t xml:space="preserve">on </w:t>
            </w:r>
            <w:r w:rsidR="00B72F54">
              <w:t>NW restriction for dedicated SL-PRS resource pool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F408D" w:rsidR="001E41F3" w:rsidRDefault="001621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D74BA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  <w:r w:rsidR="00B72F54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1621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1D1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1621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1D12" w:rsidRPr="00200EBF">
              <w:rPr>
                <w:rFonts w:eastAsiaTheme="minorEastAsia"/>
                <w:lang w:eastAsia="zh-CN"/>
              </w:rPr>
              <w:t>NR_pos_enh2</w:t>
            </w:r>
            <w:r>
              <w:rPr>
                <w:rFonts w:eastAsiaTheme="minorEastAsia"/>
                <w:lang w:eastAsia="zh-CN"/>
              </w:rPr>
              <w:fldChar w:fldCharType="end"/>
            </w:r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23DD2" w:rsidR="001E41F3" w:rsidRDefault="001621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1D12">
              <w:rPr>
                <w:noProof/>
              </w:rPr>
              <w:t>202</w:t>
            </w:r>
            <w:r w:rsidR="00FA30CF">
              <w:rPr>
                <w:rFonts w:hint="eastAsia"/>
                <w:noProof/>
                <w:lang w:eastAsia="zh-CN"/>
              </w:rPr>
              <w:t>5</w:t>
            </w:r>
            <w:r w:rsidR="00911D12">
              <w:rPr>
                <w:noProof/>
              </w:rPr>
              <w:t>-</w:t>
            </w:r>
            <w:r w:rsidR="00FA30CF">
              <w:rPr>
                <w:rFonts w:hint="eastAsia"/>
                <w:noProof/>
                <w:lang w:eastAsia="zh-CN"/>
              </w:rPr>
              <w:t>3</w:t>
            </w:r>
            <w:r w:rsidR="00911D12">
              <w:rPr>
                <w:noProof/>
              </w:rPr>
              <w:t>-</w:t>
            </w:r>
            <w:r w:rsidR="00FA30CF">
              <w:rPr>
                <w:rFonts w:hint="eastAsia"/>
                <w:noProof/>
                <w:lang w:eastAsia="zh-CN"/>
              </w:rPr>
              <w:t>2</w:t>
            </w:r>
            <w:r w:rsidR="00721AD5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162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1D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1621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1D12" w:rsidRPr="00911D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4174A" w14:textId="2574B66D" w:rsidR="00B72F54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SL-PRS transmission is compatible with SL-CA with the restriction from RAN1 as “</w:t>
            </w:r>
            <w:r w:rsidRPr="00A910A1">
              <w:rPr>
                <w:szCs w:val="21"/>
                <w:lang w:eastAsia="zh-CN"/>
              </w:rPr>
              <w:t>In NR Rel-18, in a band (pre)configured with SL CA, SL PRS transmission /reception can be supported: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 w:rsidRPr="00A910A1">
              <w:rPr>
                <w:szCs w:val="21"/>
                <w:lang w:eastAsia="zh-CN"/>
              </w:rPr>
              <w:t xml:space="preserve">In a dedicated SL PRS resource pool </w:t>
            </w:r>
            <w:r w:rsidR="00E5119B">
              <w:rPr>
                <w:rFonts w:hint="eastAsia"/>
                <w:szCs w:val="21"/>
                <w:lang w:eastAsia="zh-CN"/>
              </w:rPr>
              <w:t>on</w:t>
            </w:r>
            <w:r w:rsidRPr="00A910A1">
              <w:rPr>
                <w:szCs w:val="21"/>
                <w:lang w:eastAsia="zh-CN"/>
              </w:rPr>
              <w:t xml:space="preserve"> a single SL carrier when the slots (pre)configured for the dedicated SL PRS resource pool do not collide with the slots (pre)configured for any other resource pool or S-SSB resource(s) in other carriers.” </w:t>
            </w:r>
          </w:p>
          <w:p w14:paraId="708AA7DE" w14:textId="79BD7996" w:rsidR="00BC50E5" w:rsidRPr="00A910A1" w:rsidRDefault="00FA30CF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Furthermore, according to RAN1 reply LS</w:t>
            </w:r>
            <w:r w:rsidR="008B4CB4">
              <w:rPr>
                <w:szCs w:val="21"/>
                <w:lang w:eastAsia="zh-CN"/>
              </w:rPr>
              <w:t xml:space="preserve"> (</w:t>
            </w:r>
            <w:r w:rsidR="008B4CB4" w:rsidRPr="008B4CB4">
              <w:rPr>
                <w:szCs w:val="21"/>
                <w:lang w:eastAsia="zh-CN"/>
              </w:rPr>
              <w:t>R1-2501479</w:t>
            </w:r>
            <w:r w:rsidR="008B4CB4">
              <w:rPr>
                <w:szCs w:val="21"/>
                <w:lang w:eastAsia="zh-CN"/>
              </w:rPr>
              <w:t>)</w:t>
            </w:r>
            <w:r>
              <w:rPr>
                <w:szCs w:val="21"/>
                <w:lang w:eastAsia="zh-CN"/>
              </w:rPr>
              <w:t>, they adopt</w:t>
            </w:r>
            <w:r w:rsidR="008B4CB4">
              <w:rPr>
                <w:szCs w:val="21"/>
                <w:lang w:eastAsia="zh-CN"/>
              </w:rPr>
              <w:t>ed</w:t>
            </w:r>
            <w:r>
              <w:rPr>
                <w:szCs w:val="21"/>
                <w:lang w:eastAsia="zh-CN"/>
              </w:rPr>
              <w:t xml:space="preserve"> “</w:t>
            </w:r>
            <w:r w:rsidRPr="00FA30CF">
              <w:rPr>
                <w:szCs w:val="21"/>
                <w:lang w:eastAsia="zh-CN"/>
              </w:rPr>
              <w:t>Understanding 1: NW restriction to guarantee that Dedicated SL-PRS resource pool is not configured in the slots colliding with slots (pre-)configured for any other resource pool(s) or S-SSB resource(s) of other SL carriers</w:t>
            </w:r>
            <w:r>
              <w:rPr>
                <w:szCs w:val="21"/>
                <w:lang w:eastAsia="zh-CN"/>
              </w:rPr>
              <w:t>” as their intention to make this work</w:t>
            </w:r>
            <w:r w:rsidR="00B72F54">
              <w:rPr>
                <w:szCs w:val="21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6DD1" w14:textId="77777777" w:rsidR="00A910A1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>dd the restriction for dedicated SL-PRS resource pool to not be configured in the slot colliding with other resource pools and S-SSBs on other SL carrier</w:t>
            </w:r>
            <w:r w:rsidR="009E36D3">
              <w:rPr>
                <w:szCs w:val="21"/>
                <w:lang w:eastAsia="zh-CN"/>
              </w:rPr>
              <w:t>(s)</w:t>
            </w:r>
            <w:r>
              <w:rPr>
                <w:szCs w:val="21"/>
                <w:lang w:eastAsia="zh-CN"/>
              </w:rPr>
              <w:t>.</w:t>
            </w:r>
          </w:p>
          <w:p w14:paraId="2EBC0A44" w14:textId="77777777" w:rsidR="00FA30CF" w:rsidRDefault="00FA30CF" w:rsidP="00FA30CF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EE28F04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5495951F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0986AC18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0E84C26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1623A1CC" w14:textId="77777777" w:rsidR="00FA30CF" w:rsidRDefault="00FA30CF" w:rsidP="00FA30C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002CC8C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</w:p>
          <w:p w14:paraId="366E14F7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827162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UE, there is no interoperability issue.</w:t>
            </w:r>
          </w:p>
          <w:p w14:paraId="31C656EC" w14:textId="28CAF81E" w:rsidR="00FA30CF" w:rsidRPr="00FA30CF" w:rsidRDefault="00FA30CF" w:rsidP="00FA30CF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If the UE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network,</w:t>
            </w:r>
            <w:r w:rsidR="008B4CB4">
              <w:rPr>
                <w:noProof/>
              </w:rPr>
              <w:t xml:space="preserve">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DCD4F" w:rsidR="00A910A1" w:rsidRDefault="00B72F54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Once selected by MAC layer (which is invisible of RRC configuration on whether Dedciated SL-PRS resource pools collide in slot with other resource pools/S-SSBs on other SL carrier(s)), D</w:t>
            </w:r>
            <w:r w:rsidR="00A910A1">
              <w:rPr>
                <w:noProof/>
                <w:lang w:eastAsia="zh-CN"/>
              </w:rPr>
              <w:t>edciated SL-PRS resource pool cannot be used for SL-PRS transmission</w:t>
            </w:r>
            <w:r>
              <w:rPr>
                <w:noProof/>
                <w:lang w:eastAsia="zh-CN"/>
              </w:rPr>
              <w:t xml:space="preserve"> if it does collide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95C3F" w:rsidR="001E41F3" w:rsidRDefault="00BC50E5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DFAF" w14:textId="6349B526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Ver0 in RAN2#128: </w:t>
            </w:r>
            <w:r w:rsidR="004141AD" w:rsidRPr="004141AD">
              <w:rPr>
                <w:noProof/>
              </w:rPr>
              <w:t>R2-2409639</w:t>
            </w:r>
          </w:p>
          <w:p w14:paraId="17B717EA" w14:textId="487B8FBF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41AD">
              <w:rPr>
                <w:noProof/>
              </w:rPr>
              <w:t>A</w:t>
            </w:r>
            <w:r w:rsidR="004141AD">
              <w:rPr>
                <w:rFonts w:hint="eastAsia"/>
                <w:noProof/>
                <w:lang w:eastAsia="zh-CN"/>
              </w:rPr>
              <w:t>dd</w:t>
            </w:r>
            <w:r w:rsidR="004141AD">
              <w:rPr>
                <w:noProof/>
              </w:rPr>
              <w:t xml:space="preserve"> restriction</w:t>
            </w:r>
            <w:r w:rsidR="004141AD" w:rsidRPr="004141AD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4141AD" w:rsidRPr="004141AD">
              <w:rPr>
                <w:noProof/>
              </w:rPr>
              <w:t>for dedicated SL-PRS resource pool to not be configured in the slot colliding with other resource pools and S-SSBs on other SL carrier(s)</w:t>
            </w:r>
            <w:r w:rsidR="004141AD">
              <w:rPr>
                <w:noProof/>
              </w:rPr>
              <w:t>.</w:t>
            </w:r>
          </w:p>
          <w:p w14:paraId="661D2F97" w14:textId="7B7EA14E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Ver1 in RAN2#12</w:t>
            </w:r>
            <w:r>
              <w:rPr>
                <w:rFonts w:hint="eastAsia"/>
                <w:noProof/>
                <w:lang w:eastAsia="zh-CN"/>
              </w:rPr>
              <w:t>9bis</w:t>
            </w:r>
            <w:r>
              <w:rPr>
                <w:noProof/>
              </w:rPr>
              <w:t xml:space="preserve">: </w:t>
            </w:r>
            <w:r w:rsidRPr="00A97000">
              <w:rPr>
                <w:noProof/>
              </w:rPr>
              <w:t>R2-2502973</w:t>
            </w:r>
          </w:p>
          <w:p w14:paraId="08B7ADEB" w14:textId="6904A17B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F68D8" w:rsidRPr="000F68D8">
              <w:rPr>
                <w:noProof/>
              </w:rPr>
              <w:t>Resubmission of Ver0 based on R1</w:t>
            </w:r>
            <w:r w:rsidR="000F68D8">
              <w:rPr>
                <w:noProof/>
              </w:rPr>
              <w:t xml:space="preserve"> R</w:t>
            </w:r>
            <w:r w:rsidR="000F68D8" w:rsidRPr="000F68D8">
              <w:rPr>
                <w:noProof/>
              </w:rPr>
              <w:t>eply LS.</w:t>
            </w:r>
            <w:r>
              <w:rPr>
                <w:noProof/>
              </w:rPr>
              <w:t>.</w:t>
            </w:r>
          </w:p>
          <w:p w14:paraId="0997BFBB" w14:textId="01A37144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Ver2 in RAN2#12</w:t>
            </w:r>
            <w:r w:rsidR="004141AD">
              <w:rPr>
                <w:noProof/>
              </w:rPr>
              <w:t>9bis</w:t>
            </w:r>
            <w:r>
              <w:rPr>
                <w:noProof/>
              </w:rPr>
              <w:t xml:space="preserve">: </w:t>
            </w:r>
            <w:r w:rsidR="004141AD" w:rsidRPr="004141AD">
              <w:rPr>
                <w:noProof/>
              </w:rPr>
              <w:t>R2-2503079</w:t>
            </w:r>
          </w:p>
          <w:p w14:paraId="6ACA4173" w14:textId="3194372A" w:rsidR="008863B9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141AD">
              <w:rPr>
                <w:noProof/>
                <w:lang w:eastAsia="zh-CN"/>
              </w:rPr>
              <w:t>“</w:t>
            </w:r>
            <w:r w:rsidR="004141AD" w:rsidRPr="004141AD">
              <w:rPr>
                <w:noProof/>
              </w:rPr>
              <w:t xml:space="preserve">In this release” </w:t>
            </w:r>
            <w:r w:rsidR="00DC3D33">
              <w:rPr>
                <w:noProof/>
              </w:rPr>
              <w:t>is</w:t>
            </w:r>
            <w:r w:rsidR="004141AD" w:rsidRPr="004141AD">
              <w:rPr>
                <w:noProof/>
              </w:rPr>
              <w:t xml:space="preserve"> deleted</w:t>
            </w:r>
            <w:r w:rsidR="004141AD">
              <w:rPr>
                <w:noProof/>
              </w:rPr>
              <w:t xml:space="preserve"> from the changed part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3A1E8F6B" w:rsidR="00374292" w:rsidRP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64317282" w14:textId="77777777" w:rsidR="00ED5811" w:rsidRDefault="00ED5811" w:rsidP="00ED5811">
      <w:pPr>
        <w:pStyle w:val="3"/>
        <w:rPr>
          <w:lang w:eastAsia="zh-CN"/>
        </w:rPr>
      </w:pPr>
      <w:bookmarkStart w:id="2" w:name="_Toc60777521"/>
      <w:bookmarkStart w:id="3" w:name="_Toc193446576"/>
      <w:bookmarkStart w:id="4" w:name="_Toc193452381"/>
      <w:bookmarkStart w:id="5" w:name="_Toc193463653"/>
      <w:r>
        <w:t>6.3.5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2"/>
      <w:bookmarkEnd w:id="3"/>
      <w:bookmarkEnd w:id="4"/>
      <w:bookmarkEnd w:id="5"/>
    </w:p>
    <w:p w14:paraId="675CB4A2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zh-CN"/>
        </w:rPr>
      </w:pPr>
      <w:bookmarkStart w:id="6" w:name="_Toc60777522"/>
      <w:bookmarkStart w:id="7" w:name="_Toc193446577"/>
      <w:bookmarkStart w:id="8" w:name="_Toc193452382"/>
      <w:bookmarkStart w:id="9" w:name="_Toc193463654"/>
      <w:r w:rsidRPr="00774F56">
        <w:rPr>
          <w:rFonts w:ascii="Arial" w:eastAsia="Times New Roman" w:hAnsi="Arial"/>
          <w:sz w:val="24"/>
          <w:lang w:eastAsia="zh-CN"/>
        </w:rPr>
        <w:t>–</w:t>
      </w:r>
      <w:r w:rsidRPr="00774F56">
        <w:rPr>
          <w:rFonts w:ascii="Arial" w:eastAsia="Times New Roman" w:hAnsi="Arial"/>
          <w:sz w:val="24"/>
          <w:lang w:eastAsia="zh-CN"/>
        </w:rPr>
        <w:tab/>
      </w:r>
      <w:r w:rsidRPr="00774F56">
        <w:rPr>
          <w:rFonts w:ascii="Arial" w:eastAsia="Times New Roman" w:hAnsi="Arial"/>
          <w:i/>
          <w:iCs/>
          <w:sz w:val="24"/>
          <w:lang w:eastAsia="zh-CN"/>
        </w:rPr>
        <w:t>SL-BWP-Config</w:t>
      </w:r>
      <w:bookmarkEnd w:id="6"/>
      <w:bookmarkEnd w:id="7"/>
      <w:bookmarkEnd w:id="8"/>
      <w:bookmarkEnd w:id="9"/>
    </w:p>
    <w:p w14:paraId="6A8AA6C8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4F56">
        <w:rPr>
          <w:rFonts w:eastAsia="Times New Roman"/>
          <w:lang w:eastAsia="zh-CN"/>
        </w:rPr>
        <w:t xml:space="preserve">The IE </w:t>
      </w:r>
      <w:r w:rsidRPr="00774F56">
        <w:rPr>
          <w:rFonts w:eastAsia="Times New Roman"/>
          <w:i/>
          <w:lang w:eastAsia="zh-CN"/>
        </w:rPr>
        <w:t xml:space="preserve">SL-BWP-Config </w:t>
      </w:r>
      <w:r w:rsidRPr="00774F56">
        <w:rPr>
          <w:rFonts w:eastAsia="Times New Roman"/>
          <w:lang w:eastAsia="zh-CN"/>
        </w:rPr>
        <w:t xml:space="preserve">is used to configure the UE specific </w:t>
      </w:r>
      <w:r w:rsidRPr="00774F56">
        <w:rPr>
          <w:rFonts w:eastAsia="Times New Roman"/>
          <w:iCs/>
          <w:lang w:eastAsia="zh-CN"/>
        </w:rPr>
        <w:t xml:space="preserve">NR </w:t>
      </w:r>
      <w:proofErr w:type="spellStart"/>
      <w:r w:rsidRPr="00774F56">
        <w:rPr>
          <w:rFonts w:eastAsia="Times New Roman"/>
          <w:iCs/>
          <w:lang w:eastAsia="zh-CN"/>
        </w:rPr>
        <w:t>sidelink</w:t>
      </w:r>
      <w:proofErr w:type="spellEnd"/>
      <w:r w:rsidRPr="00774F56">
        <w:rPr>
          <w:rFonts w:eastAsia="Times New Roman"/>
          <w:iCs/>
          <w:lang w:eastAsia="zh-CN"/>
        </w:rPr>
        <w:t xml:space="preserve"> communication/discovery/positioning on one particular </w:t>
      </w:r>
      <w:proofErr w:type="spellStart"/>
      <w:r w:rsidRPr="00774F56">
        <w:rPr>
          <w:rFonts w:eastAsia="Times New Roman"/>
          <w:lang w:eastAsia="zh-CN"/>
        </w:rPr>
        <w:t>sidelink</w:t>
      </w:r>
      <w:proofErr w:type="spellEnd"/>
      <w:r w:rsidRPr="00774F56">
        <w:rPr>
          <w:rFonts w:eastAsia="Times New Roman"/>
          <w:lang w:eastAsia="zh-CN"/>
        </w:rPr>
        <w:t xml:space="preserve"> bandwidth part.</w:t>
      </w:r>
    </w:p>
    <w:p w14:paraId="642D3121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774F56">
        <w:rPr>
          <w:rFonts w:ascii="Arial" w:eastAsia="Times New Roman" w:hAnsi="Arial" w:cs="Arial"/>
          <w:b/>
          <w:i/>
          <w:lang w:eastAsia="zh-CN"/>
        </w:rPr>
        <w:t xml:space="preserve">SL-BWP-Config </w:t>
      </w:r>
      <w:r w:rsidRPr="00774F56">
        <w:rPr>
          <w:rFonts w:ascii="Arial" w:eastAsia="Times New Roman" w:hAnsi="Arial" w:cs="Arial"/>
          <w:b/>
          <w:lang w:eastAsia="zh-CN"/>
        </w:rPr>
        <w:t>information element</w:t>
      </w:r>
    </w:p>
    <w:p w14:paraId="34C29D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2911A7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TAG-SL-BWP-CONFIG-START</w:t>
      </w:r>
    </w:p>
    <w:p w14:paraId="254CA3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819B34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SL-BWP-Config-r16 ::=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5D0053C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-BWP-Id                                BWP-Id,</w:t>
      </w:r>
    </w:p>
    <w:p w14:paraId="709C06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sl-BWP-Generic-r16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SL-BWP-Generic-r16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2CC2FD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sl-BWP-PoolConfig-r16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SL-BWP-PoolConfig-r16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4F8DA39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07C8ABF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387A2F1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sl-BWP-PoolConfigPS-r17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426CA78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sl-BWP-DiscPoolConfig-r17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{SL-BWP-DiscPoolConfig-r17}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D646FD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14:paraId="7122631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4F414698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sl-BWP-PoolConfigA2X-r18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63E27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774F56">
        <w:rPr>
          <w:rFonts w:ascii="Courier New" w:hAnsi="Courier New" w:cs="Courier New"/>
          <w:sz w:val="16"/>
          <w:lang w:eastAsia="en-GB"/>
        </w:rPr>
        <w:t xml:space="preserve">    sl-BWP-PRS-PoolConfig-r18            </w:t>
      </w:r>
      <w:proofErr w:type="spellStart"/>
      <w:r w:rsidRPr="00774F56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hAnsi="Courier New" w:cs="Courier New"/>
          <w:sz w:val="16"/>
          <w:lang w:eastAsia="en-GB"/>
        </w:rPr>
        <w:t xml:space="preserve"> {SL-BWP-PRS-PoolConfig-r18}                          </w:t>
      </w:r>
      <w:r w:rsidRPr="00774F56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9721A7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596EA3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48120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8BC87C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SL-BWP-Generic-r16 ::=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3B111C4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sl-BWP-r16                               BWP           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B0362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sl-LengthSymbols-r16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{sym7, sym8, sym9, sym10, sym11, sym12, sym13, sym14}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2BE48BE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sl-StartSymbol-r16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sym6, sym7}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D6EF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sl-PSBCH-Config-r16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</w:t>
      </w:r>
      <w:proofErr w:type="spellStart"/>
      <w:r w:rsidRPr="00774F56">
        <w:rPr>
          <w:rFonts w:ascii="Courier New" w:eastAsia="Yu Mincho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Yu Mincho" w:hAnsi="Courier New" w:cs="Courier New"/>
          <w:sz w:val="16"/>
          <w:lang w:eastAsia="en-GB"/>
        </w:rPr>
        <w:t xml:space="preserve"> {SL-PSBCH-Config-r16}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45B8C81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sl-TxDirectCurrentLocation-r16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Yu Mincho" w:hAnsi="Courier New" w:cs="Courier New"/>
          <w:sz w:val="16"/>
          <w:lang w:eastAsia="en-GB"/>
        </w:rPr>
        <w:t xml:space="preserve"> (0..3301)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5CE0A8F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31BEF5AE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05E3E7E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sl-Unlicensed-r18 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 SL-Unlicensed-r18 }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344850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46AF230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7E0593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04CBE60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</w:t>
      </w:r>
      <w:r w:rsidRPr="00774F56">
        <w:rPr>
          <w:rFonts w:ascii="Courier New" w:eastAsia="等线" w:hAnsi="Courier New" w:cs="Courier New"/>
          <w:sz w:val="16"/>
          <w:lang w:eastAsia="en-GB"/>
        </w:rPr>
        <w:t>Unlicensed-r18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::=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1D4574B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sl-LBT-FailureRecoveryConfig-r18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 SL-LBT-FailureRecoveryConfig-r18 }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C9B4AD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sl-StartingSymbolFirst-r18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sym6}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C9353C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sl-StartingSymbolSecond-r18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{sym3, sym4, sym5, sym6, sym7}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B01D72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sl-TransmissionStructureForPSCCHandPSSCH-r18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contig</w:t>
      </w:r>
      <w:r w:rsidRPr="00774F56">
        <w:rPr>
          <w:rFonts w:ascii="Courier New" w:eastAsia="等线" w:hAnsi="Courier New" w:cs="Courier New"/>
          <w:sz w:val="16"/>
          <w:lang w:eastAsia="en-GB"/>
        </w:rPr>
        <w:t>u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>ousRB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interlaceRB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}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0A8CA0B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sl-GapOfAdditionalSSSB-Occasion-r18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(0..639)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65BC2A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sl-AbsoluteFrequencySSB-NonAnchorList-r18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(1..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maxSL-NonAnchorRBsets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ARFCN-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ValueNR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47D63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sl-CPE-StartingPositionS-SSB-r18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(1..9)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3F1C96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sl-CWS-ForPsschWithoutHarqAck-r18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{t1, t8, t16, t32, infinity}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DC7808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sl-NumOfAdditionalSSSBOccasion-r18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(0..4)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999AEC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sl-SSSBPowerOffsetOfAnchorRBSet-r18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{value1, value2}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47D2E0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sl-RBSetConfigList-r18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(1..5))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SL-RBSetConfig-r18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00C06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sl-IntraCellGuardBandsSL-List-r18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(1..maxSCSs))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IntraCellGuardBandsPerSCS-r16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85295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337330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7AD323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TAG-SL-BWP-CONFIG-STOP</w:t>
      </w:r>
    </w:p>
    <w:p w14:paraId="0A6B40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4F940332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4F56" w:rsidRPr="00774F56" w14:paraId="74D46C3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E53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SL-BWP-Config </w:t>
            </w:r>
            <w:r w:rsidRPr="00774F56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774F56" w:rsidRPr="00774F56" w14:paraId="1ED50CF5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B8B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1E863CB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The t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communication (i.e. </w:t>
            </w:r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maxNrofRXPool-r16/maxNrofTXPool-r16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)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774F56" w:rsidRPr="00774F56" w14:paraId="285B9D9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4D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-BWP-Generic</w:t>
            </w:r>
          </w:p>
          <w:p w14:paraId="4719158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1AC0D75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1AAC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-BWP-Id</w:t>
            </w:r>
          </w:p>
          <w:p w14:paraId="479E30B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774F56" w:rsidRPr="00774F56" w14:paraId="70B6396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6A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7404A18B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75CD7429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BBA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sl-BWP</w:t>
            </w:r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</w:t>
            </w: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PoolConfigA2X</w:t>
            </w:r>
          </w:p>
          <w:p w14:paraId="51BDB4C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for A2X services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sl-TxPoolScheduling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6EC83AD3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D5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7D4F85A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BWP.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2379010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AFF5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-BWP-PRS-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PoolConfig</w:t>
            </w:r>
            <w:proofErr w:type="spellEnd"/>
          </w:p>
          <w:p w14:paraId="2DBC14DC" w14:textId="34DD4065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dedicated SL-PRS resource pool configurations for SL-PRS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-PRS-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TxPoolExceptional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ins w:id="10" w:author="yuan_vivo" w:date="2025-04-24T09:28:00Z">
              <w:r w:rsidR="0045577F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D</w:t>
              </w:r>
            </w:ins>
            <w:ins w:id="11" w:author="yuan_vivo" w:date="2025-03-28T17:42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35183425" w14:textId="77777777" w:rsidR="00BC50E5" w:rsidRDefault="00BC50E5" w:rsidP="00BC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p w14:paraId="2823056B" w14:textId="77777777" w:rsidR="003B0205" w:rsidRDefault="003B0205" w:rsidP="003B0205"/>
    <w:p w14:paraId="6293ACF7" w14:textId="49518B9D" w:rsidR="003B0205" w:rsidRPr="00374292" w:rsidRDefault="00452B30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/>
          <w:sz w:val="24"/>
          <w:lang w:eastAsia="zh-CN"/>
        </w:rPr>
        <w:t>Next</w:t>
      </w:r>
      <w:r w:rsidR="003B0205">
        <w:rPr>
          <w:rFonts w:eastAsia="DotumChe"/>
          <w:sz w:val="24"/>
        </w:rPr>
        <w:t xml:space="preserve"> of change</w:t>
      </w:r>
    </w:p>
    <w:p w14:paraId="66F8B911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2" w:name="_Toc193446612"/>
      <w:bookmarkStart w:id="13" w:name="_Toc193452417"/>
      <w:bookmarkStart w:id="14" w:name="_Toc193463689"/>
      <w:r w:rsidRPr="00ED5811">
        <w:rPr>
          <w:rFonts w:ascii="Arial" w:eastAsia="Times New Roman" w:hAnsi="Arial"/>
          <w:sz w:val="24"/>
          <w:lang w:eastAsia="zh-CN"/>
        </w:rPr>
        <w:t>-</w:t>
      </w:r>
      <w:r w:rsidRPr="00ED5811">
        <w:rPr>
          <w:rFonts w:ascii="Arial" w:eastAsia="Times New Roman" w:hAnsi="Arial"/>
          <w:sz w:val="24"/>
          <w:lang w:eastAsia="zh-CN"/>
        </w:rPr>
        <w:tab/>
      </w:r>
      <w:r w:rsidRPr="00ED5811">
        <w:rPr>
          <w:rFonts w:ascii="Arial" w:eastAsia="Times New Roman" w:hAnsi="Arial"/>
          <w:i/>
          <w:iCs/>
          <w:sz w:val="24"/>
          <w:lang w:eastAsia="zh-CN"/>
        </w:rPr>
        <w:t>SL-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PosBWP</w:t>
      </w:r>
      <w:proofErr w:type="spellEnd"/>
      <w:r w:rsidRPr="00ED5811">
        <w:rPr>
          <w:rFonts w:ascii="Arial" w:eastAsia="Times New Roman" w:hAnsi="Arial"/>
          <w:i/>
          <w:iCs/>
          <w:sz w:val="24"/>
          <w:lang w:eastAsia="zh-CN"/>
        </w:rPr>
        <w:t>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ConfigCommon</w:t>
      </w:r>
      <w:bookmarkEnd w:id="12"/>
      <w:bookmarkEnd w:id="13"/>
      <w:bookmarkEnd w:id="14"/>
      <w:proofErr w:type="spellEnd"/>
    </w:p>
    <w:p w14:paraId="6EE0B29D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ED5811">
        <w:rPr>
          <w:rFonts w:eastAsia="Times New Roman"/>
          <w:lang w:eastAsia="zh-CN"/>
        </w:rPr>
        <w:t xml:space="preserve">The IE </w:t>
      </w:r>
      <w:r w:rsidRPr="00ED5811">
        <w:rPr>
          <w:rFonts w:eastAsia="Times New Roman"/>
          <w:i/>
          <w:lang w:eastAsia="zh-CN"/>
        </w:rPr>
        <w:t>SL-</w:t>
      </w:r>
      <w:proofErr w:type="spellStart"/>
      <w:r w:rsidRPr="00ED5811">
        <w:rPr>
          <w:rFonts w:eastAsia="Times New Roman"/>
          <w:i/>
          <w:lang w:eastAsia="zh-CN"/>
        </w:rPr>
        <w:t>PosBWP</w:t>
      </w:r>
      <w:proofErr w:type="spellEnd"/>
      <w:r w:rsidRPr="00ED5811">
        <w:rPr>
          <w:rFonts w:eastAsia="Times New Roman"/>
          <w:i/>
          <w:lang w:eastAsia="zh-CN"/>
        </w:rPr>
        <w:t>-</w:t>
      </w:r>
      <w:proofErr w:type="spellStart"/>
      <w:r w:rsidRPr="00ED5811">
        <w:rPr>
          <w:rFonts w:eastAsia="Times New Roman"/>
          <w:i/>
          <w:lang w:eastAsia="zh-CN"/>
        </w:rPr>
        <w:t>ConfigCommon</w:t>
      </w:r>
      <w:proofErr w:type="spellEnd"/>
      <w:r w:rsidRPr="00ED5811">
        <w:rPr>
          <w:rFonts w:eastAsia="Times New Roman"/>
          <w:i/>
          <w:lang w:eastAsia="zh-CN"/>
        </w:rPr>
        <w:t xml:space="preserve"> </w:t>
      </w:r>
      <w:r w:rsidRPr="00ED5811">
        <w:rPr>
          <w:rFonts w:eastAsia="Times New Roman"/>
          <w:lang w:eastAsia="zh-CN"/>
        </w:rPr>
        <w:t>is used to configure</w:t>
      </w:r>
      <w:r w:rsidRPr="00ED5811">
        <w:rPr>
          <w:rFonts w:eastAsia="Times New Roman"/>
          <w:iCs/>
          <w:lang w:eastAsia="zh-CN"/>
        </w:rPr>
        <w:t xml:space="preserve"> the cell-specific configuration for </w:t>
      </w:r>
      <w:proofErr w:type="spellStart"/>
      <w:r w:rsidRPr="00ED5811">
        <w:rPr>
          <w:rFonts w:eastAsia="Times New Roman"/>
          <w:iCs/>
          <w:lang w:eastAsia="zh-CN"/>
        </w:rPr>
        <w:t>sidelink</w:t>
      </w:r>
      <w:proofErr w:type="spellEnd"/>
      <w:r w:rsidRPr="00ED5811">
        <w:rPr>
          <w:rFonts w:eastAsia="Times New Roman"/>
          <w:iCs/>
          <w:lang w:eastAsia="zh-CN"/>
        </w:rPr>
        <w:t xml:space="preserve"> positioning</w:t>
      </w:r>
      <w:r w:rsidRPr="00ED5811">
        <w:rPr>
          <w:rFonts w:eastAsia="Times New Roman"/>
          <w:lang w:eastAsia="zh-CN"/>
        </w:rPr>
        <w:t xml:space="preserve"> </w:t>
      </w:r>
      <w:r w:rsidRPr="00ED5811">
        <w:rPr>
          <w:rFonts w:eastAsia="Times New Roman"/>
          <w:iCs/>
          <w:lang w:eastAsia="zh-CN"/>
        </w:rPr>
        <w:t xml:space="preserve">on one particular </w:t>
      </w:r>
      <w:proofErr w:type="spellStart"/>
      <w:r w:rsidRPr="00ED5811">
        <w:rPr>
          <w:rFonts w:eastAsia="Times New Roman"/>
          <w:lang w:eastAsia="zh-CN"/>
        </w:rPr>
        <w:t>sidelink</w:t>
      </w:r>
      <w:proofErr w:type="spellEnd"/>
      <w:r w:rsidRPr="00ED5811">
        <w:rPr>
          <w:rFonts w:eastAsia="Times New Roman"/>
          <w:lang w:eastAsia="zh-CN"/>
        </w:rPr>
        <w:t xml:space="preserve"> bandwidth part.</w:t>
      </w:r>
    </w:p>
    <w:p w14:paraId="3D313163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ED5811">
        <w:rPr>
          <w:rFonts w:ascii="Arial" w:eastAsia="Times New Roman" w:hAnsi="Arial" w:cs="Arial"/>
          <w:b/>
          <w:i/>
          <w:iCs/>
          <w:lang w:eastAsia="zh-CN"/>
        </w:rPr>
        <w:t>SL-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PosBWP</w:t>
      </w:r>
      <w:proofErr w:type="spellEnd"/>
      <w:r w:rsidRPr="00ED5811">
        <w:rPr>
          <w:rFonts w:ascii="Arial" w:eastAsia="Times New Roman" w:hAnsi="Arial" w:cs="Arial"/>
          <w:b/>
          <w:i/>
          <w:iCs/>
          <w:lang w:eastAsia="zh-CN"/>
        </w:rPr>
        <w:t>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ConfigCommon</w:t>
      </w:r>
      <w:proofErr w:type="spellEnd"/>
      <w:r w:rsidRPr="00ED5811">
        <w:rPr>
          <w:rFonts w:ascii="Arial" w:eastAsia="Times New Roman" w:hAnsi="Arial" w:cs="Arial"/>
          <w:b/>
          <w:lang w:eastAsia="zh-CN"/>
        </w:rPr>
        <w:t xml:space="preserve"> information element</w:t>
      </w:r>
    </w:p>
    <w:p w14:paraId="234082A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7CE0F26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TAG-SL-POSBWP-CONFIGCOMMON-START</w:t>
      </w:r>
    </w:p>
    <w:p w14:paraId="5CC0E41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EFB0B8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SL-PosBWP-ConfigCommon-r18 ::=           </w:t>
      </w:r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FF59388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sl-BWP-Generic-r18                       SL-BWP-Generic-r16                                            </w:t>
      </w:r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7B299475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sl-BWP-PRS-PoolConfigCommon-r18          </w:t>
      </w:r>
      <w:proofErr w:type="spellStart"/>
      <w:r w:rsidRPr="00ED5811">
        <w:rPr>
          <w:rFonts w:ascii="Courier New" w:eastAsia="Times New Roman" w:hAnsi="Courier New" w:cs="Courier New"/>
          <w:sz w:val="16"/>
          <w:lang w:eastAsia="en-GB"/>
        </w:rPr>
        <w:t>SL-BWP-PRS-PoolConfigCommon-r18</w:t>
      </w:r>
      <w:proofErr w:type="spell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</w:t>
      </w:r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0531345C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...</w:t>
      </w:r>
    </w:p>
    <w:p w14:paraId="4BB2579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13D7B94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5EB250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TAG-SL-POSBWP-CONFIGCOMMON-STOP</w:t>
      </w:r>
    </w:p>
    <w:p w14:paraId="38F7F6F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1BC9A2B8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5811" w:rsidRPr="00ED5811" w14:paraId="006A4B8F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298A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PosBWP</w:t>
            </w:r>
            <w:proofErr w:type="spellEnd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ED5811">
              <w:rPr>
                <w:rFonts w:ascii="Arial" w:eastAsia="Times New Roman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D5811" w:rsidRPr="00ED5811" w14:paraId="3BAB3588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7D0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47F27625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ED5811" w:rsidRPr="00ED5811" w14:paraId="1046B11F" w14:textId="77777777" w:rsidTr="00ED5811">
        <w:trPr>
          <w:ins w:id="15" w:author="yuan_vivo" w:date="2025-03-28T17:3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B45" w14:textId="77777777" w:rsid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7" w:author="yuan_vivo" w:date="2025-03-28T17:37:00Z"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-BWP-PRS-</w:t>
              </w:r>
              <w:proofErr w:type="spellStart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PoolConfigCommon</w:t>
              </w:r>
              <w:proofErr w:type="spellEnd"/>
            </w:ins>
          </w:p>
          <w:p w14:paraId="0A699A07" w14:textId="45A0D0CA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19" w:author="yuan_vivo" w:date="2025-03-28T17:37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This field indicates the</w:t>
              </w:r>
              <w:r w:rsidRPr="00BC50E5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PRS resource pool configurations for SL-PRS on the configured </w:t>
              </w:r>
              <w:proofErr w:type="spellStart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sidelink</w:t>
              </w:r>
              <w:proofErr w:type="spellEnd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BWP.</w:t>
              </w:r>
              <w:r w:rsidRPr="00BC50E5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20" w:author="yuan_vivo" w:date="2025-04-24T09:29:00Z">
              <w:r w:rsidR="0045577F"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</w:ins>
            <w:ins w:id="21" w:author="yuan_vivo" w:date="2025-03-28T17:37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09D29133" w14:textId="712F68BF" w:rsidR="003B0205" w:rsidRPr="003B0205" w:rsidRDefault="003B0205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B0205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8AAF3" w14:textId="77777777" w:rsidR="00162148" w:rsidRDefault="00162148">
      <w:r>
        <w:separator/>
      </w:r>
    </w:p>
  </w:endnote>
  <w:endnote w:type="continuationSeparator" w:id="0">
    <w:p w14:paraId="1C90D7A9" w14:textId="77777777" w:rsidR="00162148" w:rsidRDefault="0016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15953" w14:textId="77777777" w:rsidR="00162148" w:rsidRDefault="00162148">
      <w:r>
        <w:separator/>
      </w:r>
    </w:p>
  </w:footnote>
  <w:footnote w:type="continuationSeparator" w:id="0">
    <w:p w14:paraId="1C7F2DF8" w14:textId="77777777" w:rsidR="00162148" w:rsidRDefault="0016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_vivo">
    <w15:presenceInfo w15:providerId="None" w15:userId="yuan_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372"/>
    <w:rsid w:val="00022E4A"/>
    <w:rsid w:val="00043332"/>
    <w:rsid w:val="00056C00"/>
    <w:rsid w:val="00070E09"/>
    <w:rsid w:val="000A6394"/>
    <w:rsid w:val="000B7FED"/>
    <w:rsid w:val="000C038A"/>
    <w:rsid w:val="000C6598"/>
    <w:rsid w:val="000D44B3"/>
    <w:rsid w:val="000F68D8"/>
    <w:rsid w:val="00123E5C"/>
    <w:rsid w:val="00145D43"/>
    <w:rsid w:val="001547BB"/>
    <w:rsid w:val="00162148"/>
    <w:rsid w:val="00184605"/>
    <w:rsid w:val="00192559"/>
    <w:rsid w:val="00192C46"/>
    <w:rsid w:val="001A08B3"/>
    <w:rsid w:val="001A7B60"/>
    <w:rsid w:val="001B52F0"/>
    <w:rsid w:val="001B7A65"/>
    <w:rsid w:val="001D50CA"/>
    <w:rsid w:val="001E41F3"/>
    <w:rsid w:val="00216CB9"/>
    <w:rsid w:val="00225A55"/>
    <w:rsid w:val="002510D2"/>
    <w:rsid w:val="0026004D"/>
    <w:rsid w:val="002640DD"/>
    <w:rsid w:val="00275D12"/>
    <w:rsid w:val="00284FEB"/>
    <w:rsid w:val="002860C4"/>
    <w:rsid w:val="002B5741"/>
    <w:rsid w:val="002B796F"/>
    <w:rsid w:val="002E472E"/>
    <w:rsid w:val="00304B78"/>
    <w:rsid w:val="00305275"/>
    <w:rsid w:val="00305409"/>
    <w:rsid w:val="003609EF"/>
    <w:rsid w:val="0036231A"/>
    <w:rsid w:val="00374292"/>
    <w:rsid w:val="00374DD4"/>
    <w:rsid w:val="003B0205"/>
    <w:rsid w:val="003C1591"/>
    <w:rsid w:val="003E1A36"/>
    <w:rsid w:val="003E6E66"/>
    <w:rsid w:val="00410371"/>
    <w:rsid w:val="004141AD"/>
    <w:rsid w:val="004242F1"/>
    <w:rsid w:val="004372F2"/>
    <w:rsid w:val="00452B30"/>
    <w:rsid w:val="0045577F"/>
    <w:rsid w:val="004A6DB6"/>
    <w:rsid w:val="004B75B7"/>
    <w:rsid w:val="004E6FC8"/>
    <w:rsid w:val="004F195F"/>
    <w:rsid w:val="005141D9"/>
    <w:rsid w:val="0051580D"/>
    <w:rsid w:val="005243A5"/>
    <w:rsid w:val="00547111"/>
    <w:rsid w:val="00554328"/>
    <w:rsid w:val="005602A6"/>
    <w:rsid w:val="00571CD2"/>
    <w:rsid w:val="00592D74"/>
    <w:rsid w:val="005A65B7"/>
    <w:rsid w:val="005E2C44"/>
    <w:rsid w:val="005E31D4"/>
    <w:rsid w:val="005E3E93"/>
    <w:rsid w:val="005F3BF6"/>
    <w:rsid w:val="00621188"/>
    <w:rsid w:val="006225B0"/>
    <w:rsid w:val="006257ED"/>
    <w:rsid w:val="00625A1C"/>
    <w:rsid w:val="00653673"/>
    <w:rsid w:val="00653DE4"/>
    <w:rsid w:val="00665C47"/>
    <w:rsid w:val="00695808"/>
    <w:rsid w:val="006B46FB"/>
    <w:rsid w:val="006D01E1"/>
    <w:rsid w:val="006E043D"/>
    <w:rsid w:val="006E21FB"/>
    <w:rsid w:val="00721AD5"/>
    <w:rsid w:val="00753BAF"/>
    <w:rsid w:val="0075702C"/>
    <w:rsid w:val="00774F56"/>
    <w:rsid w:val="00792342"/>
    <w:rsid w:val="00794958"/>
    <w:rsid w:val="007977A8"/>
    <w:rsid w:val="007B512A"/>
    <w:rsid w:val="007C0579"/>
    <w:rsid w:val="007C2097"/>
    <w:rsid w:val="007D3D3C"/>
    <w:rsid w:val="007D6A07"/>
    <w:rsid w:val="007F7259"/>
    <w:rsid w:val="008040A8"/>
    <w:rsid w:val="008279FA"/>
    <w:rsid w:val="008555B4"/>
    <w:rsid w:val="008626E7"/>
    <w:rsid w:val="00870EE7"/>
    <w:rsid w:val="008863B9"/>
    <w:rsid w:val="00895993"/>
    <w:rsid w:val="008A45A6"/>
    <w:rsid w:val="008B4CB4"/>
    <w:rsid w:val="008D3CCC"/>
    <w:rsid w:val="008E4827"/>
    <w:rsid w:val="008F3789"/>
    <w:rsid w:val="008F686C"/>
    <w:rsid w:val="00911D12"/>
    <w:rsid w:val="009148DE"/>
    <w:rsid w:val="00941E30"/>
    <w:rsid w:val="009531B0"/>
    <w:rsid w:val="009741B3"/>
    <w:rsid w:val="009777D9"/>
    <w:rsid w:val="00991B88"/>
    <w:rsid w:val="009A5753"/>
    <w:rsid w:val="009A579D"/>
    <w:rsid w:val="009C6B8A"/>
    <w:rsid w:val="009D6756"/>
    <w:rsid w:val="009E3297"/>
    <w:rsid w:val="009E36D3"/>
    <w:rsid w:val="009F0018"/>
    <w:rsid w:val="009F734F"/>
    <w:rsid w:val="00A246B6"/>
    <w:rsid w:val="00A47E70"/>
    <w:rsid w:val="00A50CF0"/>
    <w:rsid w:val="00A61F08"/>
    <w:rsid w:val="00A7671C"/>
    <w:rsid w:val="00A81634"/>
    <w:rsid w:val="00A910A1"/>
    <w:rsid w:val="00A97000"/>
    <w:rsid w:val="00AA2CBC"/>
    <w:rsid w:val="00AC5820"/>
    <w:rsid w:val="00AC5F09"/>
    <w:rsid w:val="00AD1CD8"/>
    <w:rsid w:val="00B02559"/>
    <w:rsid w:val="00B258BB"/>
    <w:rsid w:val="00B558EE"/>
    <w:rsid w:val="00B67B97"/>
    <w:rsid w:val="00B7021F"/>
    <w:rsid w:val="00B72F54"/>
    <w:rsid w:val="00B968C8"/>
    <w:rsid w:val="00BA3EC5"/>
    <w:rsid w:val="00BA51D9"/>
    <w:rsid w:val="00BA5876"/>
    <w:rsid w:val="00BB5DFC"/>
    <w:rsid w:val="00BC50E5"/>
    <w:rsid w:val="00BD279D"/>
    <w:rsid w:val="00BD6BB8"/>
    <w:rsid w:val="00BF23D9"/>
    <w:rsid w:val="00C524F5"/>
    <w:rsid w:val="00C66BA2"/>
    <w:rsid w:val="00C870F6"/>
    <w:rsid w:val="00C95985"/>
    <w:rsid w:val="00CC5026"/>
    <w:rsid w:val="00CC68D0"/>
    <w:rsid w:val="00CD326D"/>
    <w:rsid w:val="00CD74BA"/>
    <w:rsid w:val="00CF6E99"/>
    <w:rsid w:val="00D03F9A"/>
    <w:rsid w:val="00D06D51"/>
    <w:rsid w:val="00D24991"/>
    <w:rsid w:val="00D50255"/>
    <w:rsid w:val="00D5355B"/>
    <w:rsid w:val="00D66520"/>
    <w:rsid w:val="00D8282D"/>
    <w:rsid w:val="00D84AE9"/>
    <w:rsid w:val="00D9124E"/>
    <w:rsid w:val="00DC3D33"/>
    <w:rsid w:val="00DC43F4"/>
    <w:rsid w:val="00DE34CF"/>
    <w:rsid w:val="00E13F3D"/>
    <w:rsid w:val="00E20506"/>
    <w:rsid w:val="00E34898"/>
    <w:rsid w:val="00E5119B"/>
    <w:rsid w:val="00E905BF"/>
    <w:rsid w:val="00EA15AE"/>
    <w:rsid w:val="00EB09B7"/>
    <w:rsid w:val="00ED47B2"/>
    <w:rsid w:val="00ED5811"/>
    <w:rsid w:val="00EE4D35"/>
    <w:rsid w:val="00EE7D7C"/>
    <w:rsid w:val="00F25D98"/>
    <w:rsid w:val="00F300FB"/>
    <w:rsid w:val="00F6604A"/>
    <w:rsid w:val="00F76716"/>
    <w:rsid w:val="00F771A9"/>
    <w:rsid w:val="00FA30CF"/>
    <w:rsid w:val="00FB0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5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yuan_vivo</cp:lastModifiedBy>
  <cp:revision>4</cp:revision>
  <cp:lastPrinted>1899-12-31T23:00:00Z</cp:lastPrinted>
  <dcterms:created xsi:type="dcterms:W3CDTF">2025-04-24T01:52:00Z</dcterms:created>
  <dcterms:modified xsi:type="dcterms:W3CDTF">2025-04-24T02:02:00Z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